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C0E50" w14:textId="3E595384" w:rsidR="00803982" w:rsidRDefault="00803982" w:rsidP="00803982">
      <w:pPr>
        <w:pStyle w:val="CRCoverPage"/>
        <w:tabs>
          <w:tab w:val="right" w:pos="9639"/>
        </w:tabs>
        <w:spacing w:after="0"/>
        <w:rPr>
          <w:b/>
          <w:i/>
          <w:noProof/>
          <w:sz w:val="28"/>
        </w:rPr>
      </w:pPr>
      <w:r>
        <w:rPr>
          <w:b/>
          <w:noProof/>
          <w:sz w:val="24"/>
        </w:rPr>
        <w:t>3GPP TSG-CT WG4 Meeting #110-e</w:t>
      </w:r>
      <w:r>
        <w:rPr>
          <w:b/>
          <w:i/>
          <w:noProof/>
          <w:sz w:val="28"/>
        </w:rPr>
        <w:tab/>
      </w:r>
      <w:r w:rsidR="008664C1" w:rsidRPr="008664C1">
        <w:rPr>
          <w:b/>
          <w:noProof/>
          <w:sz w:val="24"/>
        </w:rPr>
        <w:t>C4-223219</w:t>
      </w:r>
      <w:bookmarkStart w:id="0" w:name="_GoBack"/>
      <w:bookmarkEnd w:id="0"/>
    </w:p>
    <w:p w14:paraId="1F0DE6FC" w14:textId="77777777" w:rsidR="00803982" w:rsidRDefault="00803982" w:rsidP="0080398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1466FE6" w14:textId="77777777" w:rsidR="00A46E59" w:rsidRPr="00803982" w:rsidRDefault="00A46E59" w:rsidP="00A46E59">
      <w:pPr>
        <w:pStyle w:val="a5"/>
        <w:pBdr>
          <w:bottom w:val="single" w:sz="4" w:space="1" w:color="auto"/>
        </w:pBdr>
        <w:tabs>
          <w:tab w:val="right" w:pos="9639"/>
        </w:tabs>
        <w:rPr>
          <w:rFonts w:cs="Arial"/>
          <w:b w:val="0"/>
          <w:bCs/>
          <w:noProof w:val="0"/>
          <w:sz w:val="24"/>
          <w:szCs w:val="24"/>
        </w:rPr>
      </w:pPr>
    </w:p>
    <w:p w14:paraId="75618846" w14:textId="77777777" w:rsidR="00D925F7" w:rsidRDefault="00D925F7" w:rsidP="00CD2478">
      <w:pPr>
        <w:spacing w:after="120"/>
        <w:ind w:left="1985" w:hanging="1985"/>
        <w:rPr>
          <w:rFonts w:ascii="Arial" w:hAnsi="Arial" w:cs="Arial"/>
          <w:b/>
          <w:bCs/>
          <w:lang w:val="en-US"/>
        </w:rPr>
      </w:pPr>
    </w:p>
    <w:p w14:paraId="533AFB0D" w14:textId="5CB70C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2DFF92C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EA7" w:rsidRPr="00722EA7">
        <w:rPr>
          <w:rFonts w:ascii="Arial" w:hAnsi="Arial" w:cs="Arial"/>
          <w:b/>
          <w:bCs/>
          <w:lang w:val="en-US"/>
        </w:rPr>
        <w:t>Correction</w:t>
      </w:r>
      <w:r w:rsidR="00017E44">
        <w:rPr>
          <w:rFonts w:ascii="Arial" w:hAnsi="Arial" w:cs="Arial"/>
          <w:b/>
          <w:bCs/>
          <w:lang w:val="en-US"/>
        </w:rPr>
        <w:t xml:space="preserve"> on</w:t>
      </w:r>
      <w:r w:rsidR="00722EA7" w:rsidRPr="00722EA7">
        <w:rPr>
          <w:rFonts w:ascii="Arial" w:hAnsi="Arial" w:cs="Arial"/>
          <w:b/>
          <w:bCs/>
          <w:lang w:val="en-US"/>
        </w:rPr>
        <w:t xml:space="preserve"> the Content type of </w:t>
      </w:r>
      <w:proofErr w:type="spellStart"/>
      <w:r w:rsidR="00722EA7" w:rsidRPr="00722EA7">
        <w:rPr>
          <w:rFonts w:ascii="Arial" w:hAnsi="Arial" w:cs="Arial"/>
          <w:b/>
          <w:bCs/>
          <w:lang w:val="en-US"/>
        </w:rPr>
        <w:t>OpenAPI</w:t>
      </w:r>
      <w:proofErr w:type="spellEnd"/>
    </w:p>
    <w:p w14:paraId="4C7F6870" w14:textId="115DA2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w:t>
      </w:r>
      <w:r w:rsidR="00AA61C3">
        <w:rPr>
          <w:rFonts w:ascii="Arial" w:hAnsi="Arial" w:cs="Arial"/>
          <w:b/>
          <w:bCs/>
          <w:lang w:val="en-US"/>
        </w:rPr>
        <w:t>9</w:t>
      </w:r>
    </w:p>
    <w:p w14:paraId="4ED68054" w14:textId="71D888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012D" w:rsidRPr="00C81A5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FC3C50A" w:rsidR="00CD2478" w:rsidRPr="006B5418" w:rsidRDefault="00E17FBF" w:rsidP="00CD2478">
      <w:pPr>
        <w:rPr>
          <w:lang w:val="en-US"/>
        </w:rPr>
      </w:pPr>
      <w:r>
        <w:rPr>
          <w:lang w:val="en-US" w:eastAsia="zh-CN"/>
        </w:rPr>
        <w:t xml:space="preserve">This </w:t>
      </w:r>
      <w:proofErr w:type="spellStart"/>
      <w:r>
        <w:rPr>
          <w:lang w:val="en-US" w:eastAsia="zh-CN"/>
        </w:rPr>
        <w:t>pCR</w:t>
      </w:r>
      <w:proofErr w:type="spellEnd"/>
      <w:r>
        <w:rPr>
          <w:lang w:val="en-US" w:eastAsia="zh-CN"/>
        </w:rPr>
        <w:t xml:space="preserve"> proposes to </w:t>
      </w:r>
      <w:r w:rsidR="009159D6">
        <w:rPr>
          <w:lang w:val="en-US" w:eastAsia="zh-CN"/>
        </w:rPr>
        <w:t xml:space="preserve">correct the </w:t>
      </w:r>
      <w:r w:rsidR="009159D6">
        <w:t>content type</w:t>
      </w:r>
      <w:r w:rsidR="008E183A">
        <w:rPr>
          <w:lang w:val="en-US" w:eastAsia="zh-CN"/>
        </w:rPr>
        <w:t xml:space="preserve"> </w:t>
      </w:r>
      <w:r w:rsidR="00722EA7">
        <w:rPr>
          <w:lang w:val="en-US" w:eastAsia="zh-CN"/>
        </w:rPr>
        <w:t>in 29.579</w:t>
      </w:r>
      <w:r w:rsidR="008E183A">
        <w:rPr>
          <w:lang w:val="en-US" w:eastAsia="zh-CN"/>
        </w:rPr>
        <w:t>.</w:t>
      </w:r>
    </w:p>
    <w:p w14:paraId="3D17A665" w14:textId="5BE3D070" w:rsidR="00CD2478" w:rsidRPr="006B5418" w:rsidRDefault="00E17FBF" w:rsidP="00CD2478">
      <w:pPr>
        <w:pStyle w:val="CRCoverPage"/>
        <w:rPr>
          <w:b/>
          <w:lang w:val="en-US"/>
        </w:rPr>
      </w:pPr>
      <w:r>
        <w:rPr>
          <w:b/>
          <w:lang w:val="en-US"/>
        </w:rPr>
        <w:t>2</w:t>
      </w:r>
      <w:r w:rsidR="00CD2478" w:rsidRPr="006B5418">
        <w:rPr>
          <w:b/>
          <w:lang w:val="en-US"/>
        </w:rPr>
        <w:t>. Proposal</w:t>
      </w:r>
    </w:p>
    <w:p w14:paraId="4F574AD4" w14:textId="7CDB0EF5"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sidR="00722EA7">
        <w:rPr>
          <w:lang w:val="en-US"/>
        </w:rPr>
        <w:t xml:space="preserve"> changes to 3GPP TS 29.579 v0.2</w:t>
      </w:r>
      <w:r>
        <w:rPr>
          <w:lang w:val="en-US"/>
        </w:rPr>
        <w:t>.0.</w:t>
      </w:r>
    </w:p>
    <w:p w14:paraId="1F11F938" w14:textId="77777777" w:rsidR="00920C11" w:rsidRDefault="00920C11" w:rsidP="00CD2478">
      <w:pPr>
        <w:rPr>
          <w:lang w:val="en-US"/>
        </w:rPr>
      </w:pPr>
    </w:p>
    <w:p w14:paraId="7B8D3CFB" w14:textId="77777777"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0696332B" w14:textId="77777777" w:rsidR="009A77DE" w:rsidRDefault="009A77DE" w:rsidP="009A77DE">
      <w:pPr>
        <w:pStyle w:val="4"/>
        <w:rPr>
          <w:lang w:eastAsia="en-GB"/>
        </w:rPr>
      </w:pPr>
      <w:bookmarkStart w:id="4" w:name="_Toc100311016"/>
      <w:bookmarkStart w:id="5" w:name="_Toc35971394"/>
      <w:bookmarkStart w:id="6" w:name="_Toc100311047"/>
      <w:bookmarkEnd w:id="1"/>
      <w:bookmarkEnd w:id="2"/>
      <w:bookmarkEnd w:id="3"/>
      <w:r>
        <w:t>6.1.2.2</w:t>
      </w:r>
      <w:r>
        <w:tab/>
        <w:t>HTTP standard headers</w:t>
      </w:r>
      <w:bookmarkEnd w:id="4"/>
      <w:bookmarkEnd w:id="5"/>
    </w:p>
    <w:p w14:paraId="4B35BDB4" w14:textId="77777777" w:rsidR="009A77DE" w:rsidRDefault="009A77DE" w:rsidP="009A77DE">
      <w:pPr>
        <w:pStyle w:val="5"/>
        <w:rPr>
          <w:lang w:eastAsia="zh-CN"/>
        </w:rPr>
      </w:pPr>
      <w:bookmarkStart w:id="7" w:name="_Toc100311017"/>
      <w:bookmarkStart w:id="8" w:name="_Toc35971395"/>
      <w:bookmarkStart w:id="9" w:name="_Toc510696603"/>
      <w:r>
        <w:t>6.1.2.2.1</w:t>
      </w:r>
      <w:r>
        <w:rPr>
          <w:lang w:eastAsia="zh-CN"/>
        </w:rPr>
        <w:tab/>
        <w:t>General</w:t>
      </w:r>
      <w:bookmarkEnd w:id="7"/>
      <w:bookmarkEnd w:id="8"/>
      <w:bookmarkEnd w:id="9"/>
    </w:p>
    <w:p w14:paraId="67BB8E5C" w14:textId="77777777" w:rsidR="009A77DE" w:rsidRDefault="009A77DE" w:rsidP="009A77DE">
      <w:pPr>
        <w:rPr>
          <w:noProof/>
          <w:lang w:eastAsia="en-GB"/>
        </w:rPr>
      </w:pPr>
      <w:bookmarkStart w:id="10" w:name="_Toc510696604"/>
      <w:r>
        <w:rPr>
          <w:noProof/>
        </w:rPr>
        <w:t>See clause 5.2.2 of 3GPP TS 29.500 [4] for the usage of HTTP standard headers.</w:t>
      </w:r>
    </w:p>
    <w:p w14:paraId="215155D0" w14:textId="77777777" w:rsidR="009A77DE" w:rsidRDefault="009A77DE" w:rsidP="009A77DE">
      <w:pPr>
        <w:pStyle w:val="5"/>
      </w:pPr>
      <w:bookmarkStart w:id="11" w:name="_Toc100311018"/>
      <w:bookmarkStart w:id="12" w:name="_Toc35971396"/>
      <w:r>
        <w:t>6.1.2.2.2</w:t>
      </w:r>
      <w:r>
        <w:tab/>
        <w:t>Content type</w:t>
      </w:r>
      <w:bookmarkEnd w:id="10"/>
      <w:bookmarkEnd w:id="11"/>
      <w:bookmarkEnd w:id="12"/>
    </w:p>
    <w:p w14:paraId="4855BFBD" w14:textId="77777777" w:rsidR="009A77DE" w:rsidRDefault="009A77DE" w:rsidP="009A77DE">
      <w:bookmarkStart w:id="1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1CA991D3" w14:textId="77777777" w:rsidR="009A77DE" w:rsidRDefault="009A77DE" w:rsidP="009A77DE">
      <w:pPr>
        <w:rPr>
          <w:ins w:id="14" w:author="Huawei" w:date="2022-04-29T10:10:00Z"/>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AC20432" w14:textId="77777777" w:rsidR="009A77DE" w:rsidRDefault="009A77DE" w:rsidP="009A77DE">
      <w:pPr>
        <w:rPr>
          <w:ins w:id="15" w:author="Huawei" w:date="2022-04-29T10:11:00Z"/>
          <w:lang w:eastAsia="zh-CN"/>
        </w:rPr>
      </w:pPr>
      <w:ins w:id="16" w:author="Huawei" w:date="2022-04-29T10:11:00Z">
        <w:r>
          <w:t>Multipart messages shall also be supported (see clause 6.1.2.4) using the content type "multipart/related", comprising:</w:t>
        </w:r>
      </w:ins>
    </w:p>
    <w:p w14:paraId="3027EFAC" w14:textId="77777777" w:rsidR="009A77DE" w:rsidRDefault="009A77DE" w:rsidP="009A77DE">
      <w:pPr>
        <w:pStyle w:val="B1"/>
        <w:rPr>
          <w:ins w:id="17" w:author="Huawei" w:date="2022-04-29T10:11:00Z"/>
        </w:rPr>
      </w:pPr>
      <w:ins w:id="18" w:author="Huawei" w:date="2022-04-29T10:11:00Z">
        <w:r>
          <w:t>-</w:t>
        </w:r>
        <w:r>
          <w:tab/>
          <w:t>one JSON body part with the "application/json" content type; and</w:t>
        </w:r>
      </w:ins>
    </w:p>
    <w:p w14:paraId="0722567B" w14:textId="77777777" w:rsidR="009A77DE" w:rsidRDefault="009A77DE" w:rsidP="009A77DE">
      <w:pPr>
        <w:pStyle w:val="B1"/>
        <w:rPr>
          <w:ins w:id="19" w:author="Huawei" w:date="2022-04-29T10:11:00Z"/>
        </w:rPr>
      </w:pPr>
      <w:ins w:id="20" w:author="Huawei" w:date="2022-04-29T10:11:00Z">
        <w:r>
          <w:t>-</w:t>
        </w:r>
        <w:r>
          <w:tab/>
          <w:t>one binary body part with 3gpp vendor specific content subtypes.</w:t>
        </w:r>
      </w:ins>
    </w:p>
    <w:p w14:paraId="4B5C5A9D" w14:textId="77777777" w:rsidR="009A77DE" w:rsidRDefault="009A77DE" w:rsidP="009A77DE">
      <w:pPr>
        <w:rPr>
          <w:ins w:id="21" w:author="Huawei" w:date="2022-04-29T10:11:00Z"/>
        </w:rPr>
      </w:pPr>
      <w:ins w:id="22" w:author="Huawei" w:date="2022-04-29T10:11:00Z">
        <w:r>
          <w:t>The 3gpp vendor specific content subtypes defined in Table 6.1.2.2.2-1 shall be supported.</w:t>
        </w:r>
      </w:ins>
    </w:p>
    <w:p w14:paraId="310D2023" w14:textId="77777777" w:rsidR="009A77DE" w:rsidRDefault="009A77DE" w:rsidP="009A77DE">
      <w:pPr>
        <w:pStyle w:val="TH"/>
        <w:rPr>
          <w:ins w:id="23" w:author="Huawei" w:date="2022-04-29T10:11:00Z"/>
          <w:rFonts w:cs="Arial"/>
        </w:rPr>
      </w:pPr>
      <w:ins w:id="24" w:author="Huawei" w:date="2022-04-29T10:11:00Z">
        <w:r>
          <w:t>Table 6.1.2.2.2-1: 3GPP vendor specific content subtypes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9A77DE" w14:paraId="58910DDD" w14:textId="77777777" w:rsidTr="009A77DE">
        <w:trPr>
          <w:cantSplit/>
          <w:jc w:val="center"/>
          <w:ins w:id="25" w:author="Huawei" w:date="2022-04-29T10:11:00Z"/>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5F96B628" w14:textId="77777777" w:rsidR="009A77DE" w:rsidRDefault="009A77DE">
            <w:pPr>
              <w:pStyle w:val="TAH"/>
              <w:rPr>
                <w:ins w:id="26" w:author="Huawei" w:date="2022-04-29T10:11:00Z"/>
                <w:lang w:eastAsia="en-GB"/>
              </w:rPr>
            </w:pPr>
            <w:ins w:id="27" w:author="Huawei" w:date="2022-04-29T10:11:00Z">
              <w:r>
                <w:rPr>
                  <w:lang w:eastAsia="en-GB"/>
                </w:rPr>
                <w:t>content subtype</w:t>
              </w:r>
            </w:ins>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33D6F566" w14:textId="77777777" w:rsidR="009A77DE" w:rsidRDefault="009A77DE">
            <w:pPr>
              <w:pStyle w:val="TAH"/>
              <w:rPr>
                <w:ins w:id="28" w:author="Huawei" w:date="2022-04-29T10:11:00Z"/>
                <w:lang w:eastAsia="en-GB"/>
              </w:rPr>
            </w:pPr>
            <w:ins w:id="29" w:author="Huawei" w:date="2022-04-29T10:11:00Z">
              <w:r>
                <w:rPr>
                  <w:lang w:eastAsia="en-GB"/>
                </w:rPr>
                <w:t>Description</w:t>
              </w:r>
            </w:ins>
          </w:p>
        </w:tc>
      </w:tr>
      <w:tr w:rsidR="009A77DE" w14:paraId="7D28BB75" w14:textId="77777777" w:rsidTr="009A77DE">
        <w:trPr>
          <w:cantSplit/>
          <w:jc w:val="center"/>
          <w:ins w:id="30" w:author="Huawei" w:date="2022-04-29T10:11:00Z"/>
        </w:trPr>
        <w:tc>
          <w:tcPr>
            <w:tcW w:w="2442" w:type="dxa"/>
            <w:tcBorders>
              <w:top w:val="single" w:sz="4" w:space="0" w:color="auto"/>
              <w:left w:val="single" w:sz="6" w:space="0" w:color="000000"/>
              <w:bottom w:val="single" w:sz="4" w:space="0" w:color="auto"/>
              <w:right w:val="single" w:sz="6" w:space="0" w:color="000000"/>
            </w:tcBorders>
            <w:hideMark/>
          </w:tcPr>
          <w:p w14:paraId="4FCDBFE2" w14:textId="77777777" w:rsidR="009A77DE" w:rsidRDefault="009A77DE">
            <w:pPr>
              <w:pStyle w:val="TAL"/>
              <w:rPr>
                <w:ins w:id="31" w:author="Huawei" w:date="2022-04-29T10:11:00Z"/>
                <w:lang w:eastAsia="en-GB"/>
              </w:rPr>
            </w:pPr>
            <w:ins w:id="32" w:author="Huawei" w:date="2022-04-29T10:11:00Z">
              <w:r>
                <w:rPr>
                  <w:lang w:eastAsia="en-GB"/>
                </w:rPr>
                <w:t>vnd.3gpp.sms</w:t>
              </w:r>
            </w:ins>
          </w:p>
        </w:tc>
        <w:tc>
          <w:tcPr>
            <w:tcW w:w="6072" w:type="dxa"/>
            <w:tcBorders>
              <w:top w:val="single" w:sz="4" w:space="0" w:color="auto"/>
              <w:left w:val="single" w:sz="6" w:space="0" w:color="000000"/>
              <w:bottom w:val="single" w:sz="4" w:space="0" w:color="auto"/>
              <w:right w:val="single" w:sz="6" w:space="0" w:color="000000"/>
            </w:tcBorders>
            <w:hideMark/>
          </w:tcPr>
          <w:p w14:paraId="234730D2" w14:textId="77777777" w:rsidR="009A77DE" w:rsidRDefault="009A77DE">
            <w:pPr>
              <w:pStyle w:val="TAL"/>
              <w:rPr>
                <w:ins w:id="33" w:author="Huawei" w:date="2022-04-29T10:11:00Z"/>
                <w:lang w:eastAsia="en-GB"/>
              </w:rPr>
            </w:pPr>
            <w:ins w:id="34" w:author="Huawei" w:date="2022-04-29T10:11:00Z">
              <w:r>
                <w:rPr>
                  <w:lang w:eastAsia="en-GB"/>
                </w:rPr>
                <w:t>Binary encoded payload, encoding SMS payload, as specified in 3GPP TS 23.040 [16] and 3GPP </w:t>
              </w:r>
              <w:r>
                <w:rPr>
                  <w:lang w:val="en-US" w:eastAsia="en-GB"/>
                </w:rPr>
                <w:t>TS 24.011 [17]</w:t>
              </w:r>
              <w:r>
                <w:rPr>
                  <w:lang w:eastAsia="en-GB"/>
                </w:rPr>
                <w:t>.</w:t>
              </w:r>
            </w:ins>
          </w:p>
        </w:tc>
      </w:tr>
      <w:tr w:rsidR="009A77DE" w14:paraId="574B8597" w14:textId="77777777" w:rsidTr="009A77DE">
        <w:trPr>
          <w:cantSplit/>
          <w:jc w:val="center"/>
          <w:ins w:id="35" w:author="Huawei" w:date="2022-04-29T10:11:00Z"/>
        </w:trPr>
        <w:tc>
          <w:tcPr>
            <w:tcW w:w="8514" w:type="dxa"/>
            <w:gridSpan w:val="2"/>
            <w:tcBorders>
              <w:top w:val="single" w:sz="4" w:space="0" w:color="auto"/>
              <w:left w:val="single" w:sz="6" w:space="0" w:color="000000"/>
              <w:bottom w:val="single" w:sz="6" w:space="0" w:color="000000"/>
              <w:right w:val="single" w:sz="6" w:space="0" w:color="000000"/>
            </w:tcBorders>
            <w:hideMark/>
          </w:tcPr>
          <w:p w14:paraId="1EAC692C" w14:textId="77777777" w:rsidR="009A77DE" w:rsidRDefault="009A77DE">
            <w:pPr>
              <w:pStyle w:val="TAN"/>
              <w:rPr>
                <w:ins w:id="36" w:author="Huawei" w:date="2022-04-29T10:11:00Z"/>
                <w:lang w:val="en-US" w:eastAsia="en-GB"/>
              </w:rPr>
            </w:pPr>
            <w:ins w:id="37" w:author="Huawei" w:date="2022-04-29T10:11:00Z">
              <w:r>
                <w:rPr>
                  <w:lang w:val="en-US" w:eastAsia="en-GB"/>
                </w:rPr>
                <w:t>NOTE:</w:t>
              </w:r>
              <w:r>
                <w:rPr>
                  <w:lang w:val="en-US" w:eastAsia="en-GB"/>
                </w:rPr>
                <w:tab/>
                <w:t>Using 3GPP vendor content subtypes allows to describe the nature of the opaque payload (e.g. SMS payload) without having to rely on metadata in the JSON payload.</w:t>
              </w:r>
            </w:ins>
          </w:p>
        </w:tc>
      </w:tr>
    </w:tbl>
    <w:p w14:paraId="0750CC13" w14:textId="77777777" w:rsidR="009A77DE" w:rsidRDefault="009A77DE" w:rsidP="009A77DE">
      <w:pPr>
        <w:rPr>
          <w:ins w:id="38" w:author="Huawei" w:date="2022-04-29T10:11:00Z"/>
          <w:lang w:val="en-US" w:eastAsia="zh-CN"/>
        </w:rPr>
      </w:pPr>
    </w:p>
    <w:p w14:paraId="2E4EDE8A" w14:textId="55D4F715" w:rsidR="009A77DE" w:rsidRPr="009A77DE" w:rsidDel="009A77DE" w:rsidRDefault="009A77DE" w:rsidP="009A77DE">
      <w:pPr>
        <w:rPr>
          <w:del w:id="39" w:author="Huawei" w:date="2022-04-29T10:11:00Z"/>
          <w:noProof/>
        </w:rPr>
      </w:pPr>
      <w:ins w:id="40" w:author="Huawei" w:date="2022-04-29T10:11:00Z">
        <w:r>
          <w:t>See clause 6.1.2.4 for the binary payloads supported in the binary body part of multipart messages.</w:t>
        </w:r>
      </w:ins>
    </w:p>
    <w:p w14:paraId="304C0F2A" w14:textId="77777777" w:rsidR="009A77DE" w:rsidRDefault="009A77DE" w:rsidP="009A77DE">
      <w:pPr>
        <w:pStyle w:val="4"/>
      </w:pPr>
      <w:bookmarkStart w:id="41" w:name="_Toc100311019"/>
      <w:bookmarkStart w:id="42" w:name="_Toc35971397"/>
      <w:r>
        <w:t>6.1.2.3</w:t>
      </w:r>
      <w:r>
        <w:tab/>
        <w:t>HTTP custom headers</w:t>
      </w:r>
      <w:bookmarkEnd w:id="13"/>
      <w:bookmarkEnd w:id="41"/>
      <w:bookmarkEnd w:id="42"/>
    </w:p>
    <w:p w14:paraId="70EE8AFB" w14:textId="77777777" w:rsidR="009A77DE" w:rsidRDefault="009A77DE" w:rsidP="009A77DE">
      <w:pPr>
        <w:rPr>
          <w:ins w:id="43" w:author="Huawei" w:date="2022-04-29T10:11:00Z"/>
          <w:noProof/>
        </w:rPr>
      </w:pPr>
      <w:bookmarkStart w:id="44" w:name="_Toc510696606"/>
      <w:bookmarkStart w:id="45" w:name="_Toc492974840"/>
      <w:bookmarkStart w:id="46" w:name="_Toc492973142"/>
      <w:bookmarkStart w:id="47" w:name="_Toc492972922"/>
      <w:bookmarkStart w:id="48" w:name="_Toc492967834"/>
      <w:bookmarkStart w:id="49" w:name="_Toc492900032"/>
      <w:bookmarkStart w:id="50" w:name="_Toc492899753"/>
      <w:bookmarkStart w:id="51" w:name="_Toc489605322"/>
      <w:r>
        <w:rPr>
          <w:noProof/>
        </w:rPr>
        <w:t>The mandatory HTTP custom header fields specified in clause 5.2.3.2 of 3GPP TS 29.500 [4] shall be supported, and the optional HTTP custom header fields specified in clause 5.2.3.3 of 3GPP TS 29.500 [4] may be supported.</w:t>
      </w:r>
      <w:bookmarkEnd w:id="44"/>
      <w:bookmarkEnd w:id="45"/>
      <w:bookmarkEnd w:id="46"/>
      <w:bookmarkEnd w:id="47"/>
      <w:bookmarkEnd w:id="48"/>
      <w:bookmarkEnd w:id="49"/>
      <w:bookmarkEnd w:id="50"/>
      <w:bookmarkEnd w:id="51"/>
    </w:p>
    <w:p w14:paraId="1DFDB1C7" w14:textId="77777777" w:rsidR="009A77DE" w:rsidRDefault="009A77DE" w:rsidP="009A77DE">
      <w:pPr>
        <w:pStyle w:val="4"/>
        <w:rPr>
          <w:ins w:id="52" w:author="Huawei" w:date="2022-04-29T10:11:00Z"/>
          <w:lang w:eastAsia="zh-CN"/>
        </w:rPr>
      </w:pPr>
      <w:bookmarkStart w:id="53" w:name="_Toc101344131"/>
      <w:bookmarkStart w:id="54" w:name="_Toc90645122"/>
      <w:bookmarkStart w:id="55" w:name="_Toc56519225"/>
      <w:bookmarkStart w:id="56" w:name="_Toc49844585"/>
      <w:bookmarkStart w:id="57" w:name="_Toc42934369"/>
      <w:bookmarkStart w:id="58" w:name="_Toc39046787"/>
      <w:bookmarkStart w:id="59" w:name="_Toc34039588"/>
      <w:bookmarkStart w:id="60" w:name="_Toc25227245"/>
      <w:ins w:id="61" w:author="Huawei" w:date="2022-04-29T10:11:00Z">
        <w:r>
          <w:lastRenderedPageBreak/>
          <w:t>6.1.2.4</w:t>
        </w:r>
        <w:r>
          <w:tab/>
          <w:t>HTTP multipart messages</w:t>
        </w:r>
        <w:bookmarkEnd w:id="53"/>
        <w:bookmarkEnd w:id="54"/>
        <w:bookmarkEnd w:id="55"/>
        <w:bookmarkEnd w:id="56"/>
        <w:bookmarkEnd w:id="57"/>
        <w:bookmarkEnd w:id="58"/>
        <w:bookmarkEnd w:id="59"/>
        <w:bookmarkEnd w:id="60"/>
      </w:ins>
    </w:p>
    <w:p w14:paraId="2899F05E" w14:textId="77777777" w:rsidR="009A77DE" w:rsidRDefault="009A77DE" w:rsidP="009A77DE">
      <w:pPr>
        <w:rPr>
          <w:ins w:id="62" w:author="Huawei" w:date="2022-04-29T10:11:00Z"/>
        </w:rPr>
      </w:pPr>
      <w:ins w:id="63" w:author="Huawei" w:date="2022-04-29T10:11:00Z">
        <w:r>
          <w:t>HTTP multipart messages shall be supported, to transfer opaque SMS payload (e.g. SMS message, CP Ack, etc.), in the following service operations (and HTTP messages):</w:t>
        </w:r>
      </w:ins>
    </w:p>
    <w:p w14:paraId="34A70E28" w14:textId="7B077FA1" w:rsidR="009A77DE" w:rsidRDefault="009A77DE" w:rsidP="009A77DE">
      <w:pPr>
        <w:pStyle w:val="B1"/>
        <w:rPr>
          <w:ins w:id="64" w:author="Huawei" w:date="2022-04-29T10:11:00Z"/>
        </w:rPr>
      </w:pPr>
      <w:ins w:id="65" w:author="Huawei" w:date="2022-04-29T10:11:00Z">
        <w:r>
          <w:t>-</w:t>
        </w:r>
        <w:r>
          <w:tab/>
        </w:r>
        <w:proofErr w:type="spellStart"/>
        <w:r>
          <w:t>M</w:t>
        </w:r>
      </w:ins>
      <w:ins w:id="66" w:author="Huawei" w:date="2022-04-29T10:13:00Z">
        <w:r w:rsidR="00BA2162">
          <w:t>o</w:t>
        </w:r>
      </w:ins>
      <w:ins w:id="67" w:author="Huawei" w:date="2022-04-29T10:11:00Z">
        <w:r>
          <w:t>ForwardSm</w:t>
        </w:r>
        <w:proofErr w:type="spellEnd"/>
        <w:r>
          <w:t xml:space="preserve"> service operation;</w:t>
        </w:r>
      </w:ins>
    </w:p>
    <w:p w14:paraId="07D6DD5E" w14:textId="77777777" w:rsidR="009A77DE" w:rsidRDefault="009A77DE" w:rsidP="009A77DE">
      <w:pPr>
        <w:rPr>
          <w:ins w:id="68" w:author="Huawei" w:date="2022-04-29T10:11:00Z"/>
        </w:rPr>
      </w:pPr>
      <w:ins w:id="69" w:author="Huawei" w:date="2022-04-29T10:11:00Z">
        <w:r>
          <w:t>HTTP multipart messages shall include one JSON body part and one binary body part comprising content of SMS payload content (see clause 6.1.6.5).</w:t>
        </w:r>
      </w:ins>
    </w:p>
    <w:p w14:paraId="58F7018A" w14:textId="77777777" w:rsidR="009A77DE" w:rsidRDefault="009A77DE" w:rsidP="009A77DE">
      <w:pPr>
        <w:rPr>
          <w:ins w:id="70" w:author="Huawei" w:date="2022-04-29T10:11:00Z"/>
        </w:rPr>
      </w:pPr>
      <w:ins w:id="71" w:author="Huawei" w:date="2022-04-29T10:11:00Z">
        <w:r>
          <w:t>The JSON body part shall be the "root" body part of the multipart message. It shall be encoded as the first body part of the multipart message. The "Start" parameter does not need to be included.</w:t>
        </w:r>
      </w:ins>
    </w:p>
    <w:p w14:paraId="1702F349" w14:textId="77777777" w:rsidR="009A77DE" w:rsidRDefault="009A77DE" w:rsidP="009A77DE">
      <w:pPr>
        <w:rPr>
          <w:ins w:id="72" w:author="Huawei" w:date="2022-04-29T10:11:00Z"/>
        </w:rPr>
      </w:pPr>
      <w:ins w:id="73" w:author="Huawei" w:date="2022-04-29T10:11:00Z">
        <w:r>
          <w:t>The multipart message shall include a "type" parameter (see IETF RFC 2387 [18]) specifying the media type of the root body part, i.e. "application/json".</w:t>
        </w:r>
      </w:ins>
    </w:p>
    <w:p w14:paraId="673BFD6D" w14:textId="77777777" w:rsidR="009A77DE" w:rsidRDefault="009A77DE" w:rsidP="009A77DE">
      <w:pPr>
        <w:pStyle w:val="NO"/>
        <w:rPr>
          <w:ins w:id="74" w:author="Huawei" w:date="2022-04-29T10:11:00Z"/>
        </w:rPr>
      </w:pPr>
      <w:ins w:id="75" w:author="Huawei" w:date="2022-04-29T10:11:00Z">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ins>
    </w:p>
    <w:p w14:paraId="03762A80" w14:textId="77777777" w:rsidR="009A77DE" w:rsidRDefault="009A77DE" w:rsidP="009A77DE">
      <w:pPr>
        <w:rPr>
          <w:ins w:id="76" w:author="Huawei" w:date="2022-04-29T10:11:00Z"/>
        </w:rPr>
      </w:pPr>
      <w:ins w:id="77" w:author="Huawei" w:date="2022-04-29T10:11:00Z">
        <w:r>
          <w:t>A binary body part shall include a Content-ID header (see IETF RFC 2045 [19]), and the JSON body part shall make a reference to the binary body part using the Content-ID header field.</w:t>
        </w:r>
      </w:ins>
    </w:p>
    <w:p w14:paraId="6617D717" w14:textId="79721C75" w:rsidR="009A77DE" w:rsidRPr="009A77DE" w:rsidRDefault="009A77DE" w:rsidP="009A77DE">
      <w:ins w:id="78" w:author="Huawei" w:date="2022-04-29T10:11:00Z">
        <w:r>
          <w:t>Examples of multipart/related messages can be found in Annex B.</w:t>
        </w:r>
      </w:ins>
    </w:p>
    <w:p w14:paraId="7FB22DAE" w14:textId="77777777" w:rsidR="009A77DE" w:rsidRDefault="009A77DE" w:rsidP="009A77DE">
      <w:r>
        <w:t xml:space="preserve"> </w:t>
      </w:r>
    </w:p>
    <w:p w14:paraId="718F569B" w14:textId="77777777" w:rsidR="009A77DE" w:rsidRDefault="009A77DE" w:rsidP="009A7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CD1AD3" w14:textId="7D868FFD" w:rsidR="00714BE6" w:rsidRDefault="00714BE6" w:rsidP="009A77DE">
      <w:pPr>
        <w:pStyle w:val="1"/>
        <w:rPr>
          <w:lang w:eastAsia="en-GB"/>
        </w:rPr>
      </w:pPr>
      <w:r>
        <w:t>A.2</w:t>
      </w:r>
      <w:r>
        <w:tab/>
      </w:r>
      <w:proofErr w:type="spellStart"/>
      <w:r>
        <w:t>Niwmsc_SMService</w:t>
      </w:r>
      <w:proofErr w:type="spellEnd"/>
      <w:r>
        <w:t xml:space="preserve"> API</w:t>
      </w:r>
      <w:bookmarkEnd w:id="6"/>
    </w:p>
    <w:p w14:paraId="2E8AEED7" w14:textId="77777777" w:rsidR="00714BE6" w:rsidRDefault="00714BE6" w:rsidP="00714BE6">
      <w:pPr>
        <w:pStyle w:val="PL"/>
      </w:pPr>
      <w:bookmarkStart w:id="79" w:name="_Toc510696653"/>
      <w:r>
        <w:t>openapi: 3.0.0</w:t>
      </w:r>
    </w:p>
    <w:p w14:paraId="22F96DF2" w14:textId="77777777" w:rsidR="00714BE6" w:rsidRDefault="00714BE6" w:rsidP="00714BE6">
      <w:pPr>
        <w:pStyle w:val="PL"/>
        <w:rPr>
          <w:lang w:val="fr-FR"/>
        </w:rPr>
      </w:pPr>
      <w:r>
        <w:rPr>
          <w:lang w:val="fr-FR"/>
        </w:rPr>
        <w:t>info:</w:t>
      </w:r>
    </w:p>
    <w:p w14:paraId="55FBAD76" w14:textId="77777777" w:rsidR="00714BE6" w:rsidRDefault="00714BE6" w:rsidP="00714BE6">
      <w:pPr>
        <w:pStyle w:val="PL"/>
        <w:rPr>
          <w:lang w:val="fr-FR"/>
        </w:rPr>
      </w:pPr>
      <w:r>
        <w:rPr>
          <w:lang w:val="fr-FR"/>
        </w:rPr>
        <w:t xml:space="preserve">  title: 'Niwmsc_SM</w:t>
      </w:r>
      <w:r>
        <w:rPr>
          <w:lang w:val="fr-FR" w:eastAsia="zh-CN"/>
        </w:rPr>
        <w:t>Service</w:t>
      </w:r>
      <w:r>
        <w:rPr>
          <w:lang w:val="fr-FR"/>
        </w:rPr>
        <w:t>'</w:t>
      </w:r>
    </w:p>
    <w:p w14:paraId="333A6BD3" w14:textId="77777777" w:rsidR="00714BE6" w:rsidRDefault="00714BE6" w:rsidP="00714BE6">
      <w:pPr>
        <w:pStyle w:val="PL"/>
        <w:rPr>
          <w:lang w:val="fr-FR"/>
        </w:rPr>
      </w:pPr>
      <w:r>
        <w:rPr>
          <w:lang w:val="fr-FR"/>
        </w:rPr>
        <w:t xml:space="preserve">  version: '1.0.0-alpha.1'</w:t>
      </w:r>
    </w:p>
    <w:p w14:paraId="63473CF7" w14:textId="77777777" w:rsidR="00714BE6" w:rsidRDefault="00714BE6" w:rsidP="00714BE6">
      <w:pPr>
        <w:pStyle w:val="PL"/>
      </w:pPr>
      <w:r>
        <w:rPr>
          <w:lang w:val="fr-FR"/>
        </w:rPr>
        <w:t xml:space="preserve">  description: </w:t>
      </w:r>
      <w:r>
        <w:t>|</w:t>
      </w:r>
    </w:p>
    <w:p w14:paraId="3EFABC3A" w14:textId="77777777" w:rsidR="00714BE6" w:rsidRDefault="00714BE6" w:rsidP="00714BE6">
      <w:pPr>
        <w:pStyle w:val="PL"/>
        <w:rPr>
          <w:lang w:val="fr-FR"/>
        </w:rPr>
      </w:pPr>
      <w:r>
        <w:rPr>
          <w:lang w:val="fr-FR"/>
        </w:rPr>
        <w:t xml:space="preserve">    SMS-IWMSC Short Message Service.</w:t>
      </w:r>
    </w:p>
    <w:p w14:paraId="3413D783" w14:textId="77777777" w:rsidR="00714BE6" w:rsidRDefault="00714BE6" w:rsidP="00714BE6">
      <w:pPr>
        <w:pStyle w:val="PL"/>
      </w:pPr>
      <w:r>
        <w:t xml:space="preserve">    © 2022, 3GPP Organizational Partners (ARIB, ATIS, CCSA, ETSI, TSDSI, TTA, TTC).</w:t>
      </w:r>
    </w:p>
    <w:p w14:paraId="783F7947" w14:textId="77777777" w:rsidR="00714BE6" w:rsidRDefault="00714BE6" w:rsidP="00714BE6">
      <w:pPr>
        <w:pStyle w:val="PL"/>
      </w:pPr>
      <w:r>
        <w:t xml:space="preserve">    All rights reserved.</w:t>
      </w:r>
    </w:p>
    <w:p w14:paraId="361C9DF1" w14:textId="77777777" w:rsidR="00714BE6" w:rsidRDefault="00714BE6" w:rsidP="00714BE6">
      <w:pPr>
        <w:pStyle w:val="PL"/>
        <w:rPr>
          <w:lang w:val="fr-FR"/>
        </w:rPr>
      </w:pPr>
    </w:p>
    <w:p w14:paraId="02E3F7DA" w14:textId="77777777" w:rsidR="00714BE6" w:rsidRDefault="00714BE6" w:rsidP="00714BE6">
      <w:pPr>
        <w:pStyle w:val="PL"/>
        <w:rPr>
          <w:lang w:val="fr-FR"/>
        </w:rPr>
      </w:pPr>
      <w:r>
        <w:rPr>
          <w:lang w:val="fr-FR"/>
        </w:rPr>
        <w:t>externalDocs:</w:t>
      </w:r>
    </w:p>
    <w:p w14:paraId="7EA81CBD" w14:textId="77777777" w:rsidR="00714BE6" w:rsidRDefault="00714BE6" w:rsidP="00714BE6">
      <w:pPr>
        <w:pStyle w:val="PL"/>
        <w:rPr>
          <w:lang w:val="fr-FR"/>
        </w:rPr>
      </w:pPr>
      <w:r>
        <w:rPr>
          <w:lang w:val="fr-FR"/>
        </w:rPr>
        <w:t xml:space="preserve">  description: </w:t>
      </w:r>
      <w:r>
        <w:t>3GPP TS 29.579 V0.1.0; 5G System; SMS Services; Stage 3</w:t>
      </w:r>
      <w:r>
        <w:rPr>
          <w:lang w:val="fr-FR"/>
        </w:rPr>
        <w:t>.</w:t>
      </w:r>
    </w:p>
    <w:p w14:paraId="126387DC" w14:textId="77777777" w:rsidR="00714BE6" w:rsidRDefault="00714BE6" w:rsidP="00714BE6">
      <w:pPr>
        <w:pStyle w:val="PL"/>
        <w:rPr>
          <w:lang w:val="fr-FR"/>
        </w:rPr>
      </w:pPr>
      <w:r>
        <w:rPr>
          <w:lang w:val="fr-FR"/>
        </w:rPr>
        <w:t xml:space="preserve">  url: http://www.3gpp.org/ftp/Specs/archive/29_series/29.579/</w:t>
      </w:r>
    </w:p>
    <w:p w14:paraId="0F5FBD72" w14:textId="77777777" w:rsidR="00714BE6" w:rsidRDefault="00714BE6" w:rsidP="00714BE6">
      <w:pPr>
        <w:pStyle w:val="PL"/>
      </w:pPr>
    </w:p>
    <w:p w14:paraId="66F36C91" w14:textId="77777777" w:rsidR="00714BE6" w:rsidRDefault="00714BE6" w:rsidP="00714BE6">
      <w:pPr>
        <w:pStyle w:val="PL"/>
      </w:pPr>
      <w:r>
        <w:t>servers:</w:t>
      </w:r>
    </w:p>
    <w:p w14:paraId="2398F2AF" w14:textId="77777777" w:rsidR="00714BE6" w:rsidRDefault="00714BE6" w:rsidP="00714BE6">
      <w:pPr>
        <w:pStyle w:val="PL"/>
      </w:pPr>
      <w:r>
        <w:t xml:space="preserve">  - url: '{apiRoot}/niwmsc-smservice/v1'</w:t>
      </w:r>
    </w:p>
    <w:p w14:paraId="3DA2EEA7" w14:textId="77777777" w:rsidR="00714BE6" w:rsidRDefault="00714BE6" w:rsidP="00714BE6">
      <w:pPr>
        <w:pStyle w:val="PL"/>
      </w:pPr>
      <w:r>
        <w:t xml:space="preserve">    variables:</w:t>
      </w:r>
    </w:p>
    <w:p w14:paraId="2EAA56A9" w14:textId="77777777" w:rsidR="00714BE6" w:rsidRDefault="00714BE6" w:rsidP="00714BE6">
      <w:pPr>
        <w:pStyle w:val="PL"/>
      </w:pPr>
      <w:r>
        <w:t xml:space="preserve">      apiRoot:</w:t>
      </w:r>
    </w:p>
    <w:p w14:paraId="57CB4AA3" w14:textId="77777777" w:rsidR="00714BE6" w:rsidRDefault="00714BE6" w:rsidP="00714BE6">
      <w:pPr>
        <w:pStyle w:val="PL"/>
      </w:pPr>
      <w:r>
        <w:t xml:space="preserve">        default: https://example.com</w:t>
      </w:r>
    </w:p>
    <w:p w14:paraId="2CFB46BA" w14:textId="77777777" w:rsidR="00714BE6" w:rsidRDefault="00714BE6" w:rsidP="00714BE6">
      <w:pPr>
        <w:pStyle w:val="PL"/>
      </w:pPr>
      <w:r>
        <w:t xml:space="preserve">        description: apiRoot as defined in clause 4.4 of 3GPP TS 29.501</w:t>
      </w:r>
    </w:p>
    <w:p w14:paraId="3ED51C8C" w14:textId="77777777" w:rsidR="00714BE6" w:rsidRDefault="00714BE6" w:rsidP="00714BE6">
      <w:pPr>
        <w:pStyle w:val="PL"/>
      </w:pPr>
    </w:p>
    <w:p w14:paraId="10B4EB92" w14:textId="77777777" w:rsidR="00714BE6" w:rsidRDefault="00714BE6" w:rsidP="00714BE6">
      <w:pPr>
        <w:pStyle w:val="PL"/>
      </w:pPr>
      <w:r>
        <w:t>security:</w:t>
      </w:r>
    </w:p>
    <w:p w14:paraId="07BE092C" w14:textId="77777777" w:rsidR="00714BE6" w:rsidRDefault="00714BE6" w:rsidP="00714BE6">
      <w:pPr>
        <w:pStyle w:val="PL"/>
      </w:pPr>
      <w:r>
        <w:t xml:space="preserve">  - oAuth2ClientCredentials:</w:t>
      </w:r>
    </w:p>
    <w:p w14:paraId="20729B41" w14:textId="77777777" w:rsidR="00714BE6" w:rsidRDefault="00714BE6" w:rsidP="00714BE6">
      <w:pPr>
        <w:pStyle w:val="PL"/>
      </w:pPr>
      <w:r>
        <w:t xml:space="preserve">    - niwmsc-smservice</w:t>
      </w:r>
    </w:p>
    <w:p w14:paraId="67BABDEA" w14:textId="77777777" w:rsidR="00714BE6" w:rsidRDefault="00714BE6" w:rsidP="00714BE6">
      <w:pPr>
        <w:pStyle w:val="PL"/>
      </w:pPr>
      <w:r>
        <w:t xml:space="preserve">  - {}</w:t>
      </w:r>
    </w:p>
    <w:p w14:paraId="0214A7C8" w14:textId="77777777" w:rsidR="00714BE6" w:rsidRDefault="00714BE6" w:rsidP="00714BE6">
      <w:pPr>
        <w:pStyle w:val="PL"/>
      </w:pPr>
    </w:p>
    <w:p w14:paraId="6D755B1A" w14:textId="77777777" w:rsidR="00714BE6" w:rsidRDefault="00714BE6" w:rsidP="00714BE6">
      <w:pPr>
        <w:pStyle w:val="PL"/>
      </w:pPr>
      <w:r>
        <w:t>paths:</w:t>
      </w:r>
    </w:p>
    <w:p w14:paraId="4A34DE2C" w14:textId="77777777" w:rsidR="00714BE6" w:rsidRDefault="00714BE6" w:rsidP="00714BE6">
      <w:pPr>
        <w:pStyle w:val="PL"/>
      </w:pPr>
      <w:r>
        <w:t xml:space="preserve">  /mo-sm-infos/{supi}/sendsms:</w:t>
      </w:r>
    </w:p>
    <w:p w14:paraId="693C13C6" w14:textId="77777777" w:rsidR="00714BE6" w:rsidRDefault="00714BE6" w:rsidP="00714BE6">
      <w:pPr>
        <w:pStyle w:val="PL"/>
      </w:pPr>
      <w:r>
        <w:t xml:space="preserve">    post:</w:t>
      </w:r>
    </w:p>
    <w:p w14:paraId="40CF924F" w14:textId="77777777" w:rsidR="00714BE6" w:rsidRDefault="00714BE6" w:rsidP="00714BE6">
      <w:pPr>
        <w:pStyle w:val="PL"/>
      </w:pPr>
      <w:r>
        <w:t xml:space="preserve">      summary: Send SMS payload for a given UE</w:t>
      </w:r>
    </w:p>
    <w:p w14:paraId="762CB271" w14:textId="77777777" w:rsidR="00714BE6" w:rsidRDefault="00714BE6" w:rsidP="00714BE6">
      <w:pPr>
        <w:pStyle w:val="PL"/>
      </w:pPr>
      <w:r>
        <w:t xml:space="preserve">      operationId: SendSMS</w:t>
      </w:r>
    </w:p>
    <w:p w14:paraId="2BC69FC6" w14:textId="77777777" w:rsidR="00714BE6" w:rsidRDefault="00714BE6" w:rsidP="00714BE6">
      <w:pPr>
        <w:pStyle w:val="PL"/>
      </w:pPr>
      <w:r>
        <w:t xml:space="preserve">      tags:</w:t>
      </w:r>
    </w:p>
    <w:p w14:paraId="7DEC392E" w14:textId="77777777" w:rsidR="00714BE6" w:rsidRDefault="00714BE6" w:rsidP="00714BE6">
      <w:pPr>
        <w:pStyle w:val="PL"/>
      </w:pPr>
      <w:r>
        <w:t xml:space="preserve">        - Send MO SMS message and the delivery report</w:t>
      </w:r>
    </w:p>
    <w:p w14:paraId="6A5A9A23" w14:textId="77777777" w:rsidR="00714BE6" w:rsidRDefault="00714BE6" w:rsidP="00714BE6">
      <w:pPr>
        <w:pStyle w:val="PL"/>
      </w:pPr>
      <w:r>
        <w:t xml:space="preserve">      parameters:</w:t>
      </w:r>
    </w:p>
    <w:p w14:paraId="30D81771" w14:textId="77777777" w:rsidR="00714BE6" w:rsidRDefault="00714BE6" w:rsidP="00714BE6">
      <w:pPr>
        <w:pStyle w:val="PL"/>
      </w:pPr>
      <w:r>
        <w:t xml:space="preserve">        - name: supi</w:t>
      </w:r>
    </w:p>
    <w:p w14:paraId="6D082503" w14:textId="77777777" w:rsidR="00714BE6" w:rsidRDefault="00714BE6" w:rsidP="00714BE6">
      <w:pPr>
        <w:pStyle w:val="PL"/>
      </w:pPr>
      <w:r>
        <w:t xml:space="preserve">          in: path</w:t>
      </w:r>
    </w:p>
    <w:p w14:paraId="6C80D18F" w14:textId="77777777" w:rsidR="00714BE6" w:rsidRDefault="00714BE6" w:rsidP="00714BE6">
      <w:pPr>
        <w:pStyle w:val="PL"/>
      </w:pPr>
      <w:r>
        <w:t xml:space="preserve">          required: true</w:t>
      </w:r>
    </w:p>
    <w:p w14:paraId="24F44354" w14:textId="77777777" w:rsidR="00714BE6" w:rsidRDefault="00714BE6" w:rsidP="00714BE6">
      <w:pPr>
        <w:pStyle w:val="PL"/>
      </w:pPr>
      <w:r>
        <w:t xml:space="preserve">          description: Subscription Permanent Identifier (SUPI)</w:t>
      </w:r>
    </w:p>
    <w:p w14:paraId="49C7A20A" w14:textId="77777777" w:rsidR="00714BE6" w:rsidRDefault="00714BE6" w:rsidP="00714BE6">
      <w:pPr>
        <w:pStyle w:val="PL"/>
      </w:pPr>
      <w:r>
        <w:t xml:space="preserve">          schema:</w:t>
      </w:r>
    </w:p>
    <w:p w14:paraId="0AA04023" w14:textId="77777777" w:rsidR="00714BE6" w:rsidRDefault="00714BE6" w:rsidP="00714BE6">
      <w:pPr>
        <w:pStyle w:val="PL"/>
      </w:pPr>
      <w:r>
        <w:t xml:space="preserve">            type: string</w:t>
      </w:r>
    </w:p>
    <w:p w14:paraId="40C944C6" w14:textId="77777777" w:rsidR="00714BE6" w:rsidRDefault="00714BE6" w:rsidP="00714BE6">
      <w:pPr>
        <w:pStyle w:val="PL"/>
      </w:pPr>
      <w:r>
        <w:t xml:space="preserve">      requestBody:</w:t>
      </w:r>
    </w:p>
    <w:p w14:paraId="04603367" w14:textId="77777777" w:rsidR="00714BE6" w:rsidRDefault="00714BE6" w:rsidP="00714BE6">
      <w:pPr>
        <w:pStyle w:val="PL"/>
      </w:pPr>
      <w:r>
        <w:t xml:space="preserve">        content:</w:t>
      </w:r>
    </w:p>
    <w:p w14:paraId="79A0B73A" w14:textId="77777777" w:rsidR="00714BE6" w:rsidRDefault="00714BE6" w:rsidP="00714BE6">
      <w:pPr>
        <w:pStyle w:val="PL"/>
      </w:pPr>
      <w:r>
        <w:t xml:space="preserve">          multipart/related:</w:t>
      </w:r>
    </w:p>
    <w:p w14:paraId="25A230D8" w14:textId="77777777" w:rsidR="00714BE6" w:rsidRDefault="00714BE6" w:rsidP="00714BE6">
      <w:pPr>
        <w:pStyle w:val="PL"/>
      </w:pPr>
      <w:r>
        <w:t xml:space="preserve">            schema:</w:t>
      </w:r>
    </w:p>
    <w:p w14:paraId="5A38A336" w14:textId="77777777" w:rsidR="00714BE6" w:rsidRDefault="00714BE6" w:rsidP="00714BE6">
      <w:pPr>
        <w:pStyle w:val="PL"/>
      </w:pPr>
      <w:r>
        <w:lastRenderedPageBreak/>
        <w:t xml:space="preserve">              type: object</w:t>
      </w:r>
    </w:p>
    <w:p w14:paraId="49DA392A" w14:textId="77777777" w:rsidR="00714BE6" w:rsidRDefault="00714BE6" w:rsidP="00714BE6">
      <w:pPr>
        <w:pStyle w:val="PL"/>
      </w:pPr>
      <w:r>
        <w:t xml:space="preserve">              properties:</w:t>
      </w:r>
    </w:p>
    <w:p w14:paraId="53CFE556" w14:textId="77777777" w:rsidR="00714BE6" w:rsidRDefault="00714BE6" w:rsidP="00714BE6">
      <w:pPr>
        <w:pStyle w:val="PL"/>
      </w:pPr>
      <w:r>
        <w:t xml:space="preserve">                jsonData:</w:t>
      </w:r>
    </w:p>
    <w:p w14:paraId="699DEF5A" w14:textId="77777777" w:rsidR="00714BE6" w:rsidRDefault="00714BE6" w:rsidP="00714BE6">
      <w:pPr>
        <w:pStyle w:val="PL"/>
      </w:pPr>
      <w:r>
        <w:t xml:space="preserve">                  $ref: '#/components/schemas/SmsData'</w:t>
      </w:r>
    </w:p>
    <w:p w14:paraId="6AF44B1A" w14:textId="77777777" w:rsidR="00714BE6" w:rsidRDefault="00714BE6" w:rsidP="00714BE6">
      <w:pPr>
        <w:pStyle w:val="PL"/>
      </w:pPr>
      <w:r>
        <w:t xml:space="preserve">                binaryPayload:</w:t>
      </w:r>
    </w:p>
    <w:p w14:paraId="38F20481" w14:textId="77777777" w:rsidR="00714BE6" w:rsidRDefault="00714BE6" w:rsidP="00714BE6">
      <w:pPr>
        <w:pStyle w:val="PL"/>
      </w:pPr>
      <w:r>
        <w:t xml:space="preserve">                  type: string</w:t>
      </w:r>
    </w:p>
    <w:p w14:paraId="37A39D9C" w14:textId="77777777" w:rsidR="00714BE6" w:rsidRDefault="00714BE6" w:rsidP="00714BE6">
      <w:pPr>
        <w:pStyle w:val="PL"/>
      </w:pPr>
      <w:r>
        <w:t xml:space="preserve">                  format: binary</w:t>
      </w:r>
    </w:p>
    <w:p w14:paraId="1AE22DDC" w14:textId="77777777" w:rsidR="00714BE6" w:rsidRDefault="00714BE6" w:rsidP="00714BE6">
      <w:pPr>
        <w:pStyle w:val="PL"/>
      </w:pPr>
      <w:r>
        <w:t xml:space="preserve">            encoding:</w:t>
      </w:r>
    </w:p>
    <w:p w14:paraId="72060FA2" w14:textId="77777777" w:rsidR="00714BE6" w:rsidRDefault="00714BE6" w:rsidP="00714BE6">
      <w:pPr>
        <w:pStyle w:val="PL"/>
      </w:pPr>
      <w:r>
        <w:t xml:space="preserve">              jsonData:</w:t>
      </w:r>
    </w:p>
    <w:p w14:paraId="6D92BB53" w14:textId="77777777" w:rsidR="00714BE6" w:rsidRDefault="00714BE6" w:rsidP="00714BE6">
      <w:pPr>
        <w:pStyle w:val="PL"/>
      </w:pPr>
      <w:r>
        <w:t xml:space="preserve">                contentType: application/json</w:t>
      </w:r>
    </w:p>
    <w:p w14:paraId="31295A8F" w14:textId="77777777" w:rsidR="00714BE6" w:rsidRDefault="00714BE6" w:rsidP="00714BE6">
      <w:pPr>
        <w:pStyle w:val="PL"/>
      </w:pPr>
      <w:r>
        <w:t xml:space="preserve">              binaryPayload:</w:t>
      </w:r>
    </w:p>
    <w:p w14:paraId="1A840016" w14:textId="77777777" w:rsidR="00714BE6" w:rsidRDefault="00714BE6" w:rsidP="00714BE6">
      <w:pPr>
        <w:pStyle w:val="PL"/>
      </w:pPr>
      <w:r>
        <w:t xml:space="preserve">                contentType: application/vnd.3gpp.sms</w:t>
      </w:r>
    </w:p>
    <w:p w14:paraId="55040131" w14:textId="77777777" w:rsidR="00714BE6" w:rsidRDefault="00714BE6" w:rsidP="00714BE6">
      <w:pPr>
        <w:pStyle w:val="PL"/>
      </w:pPr>
      <w:r>
        <w:t xml:space="preserve">                headers:</w:t>
      </w:r>
    </w:p>
    <w:p w14:paraId="15AE8D4B" w14:textId="77777777" w:rsidR="00714BE6" w:rsidRDefault="00714BE6" w:rsidP="00714BE6">
      <w:pPr>
        <w:pStyle w:val="PL"/>
      </w:pPr>
      <w:r>
        <w:t xml:space="preserve">                  Content-Id:</w:t>
      </w:r>
    </w:p>
    <w:p w14:paraId="646F3D93" w14:textId="77777777" w:rsidR="00714BE6" w:rsidRDefault="00714BE6" w:rsidP="00714BE6">
      <w:pPr>
        <w:pStyle w:val="PL"/>
      </w:pPr>
      <w:r>
        <w:t xml:space="preserve">                    schema:</w:t>
      </w:r>
    </w:p>
    <w:p w14:paraId="1A9A2D9C" w14:textId="77777777" w:rsidR="00714BE6" w:rsidRDefault="00714BE6" w:rsidP="00714BE6">
      <w:pPr>
        <w:pStyle w:val="PL"/>
      </w:pPr>
      <w:r>
        <w:t xml:space="preserve">                      type: string</w:t>
      </w:r>
    </w:p>
    <w:p w14:paraId="27D48128" w14:textId="77777777" w:rsidR="00714BE6" w:rsidRDefault="00714BE6" w:rsidP="00714BE6">
      <w:pPr>
        <w:pStyle w:val="PL"/>
      </w:pPr>
      <w:r>
        <w:t xml:space="preserve">        required: true</w:t>
      </w:r>
    </w:p>
    <w:p w14:paraId="1E6B99F3" w14:textId="77777777" w:rsidR="00714BE6" w:rsidRDefault="00714BE6" w:rsidP="00714BE6">
      <w:pPr>
        <w:pStyle w:val="PL"/>
      </w:pPr>
      <w:r>
        <w:t xml:space="preserve">      responses:</w:t>
      </w:r>
    </w:p>
    <w:p w14:paraId="20FDBE85" w14:textId="77777777" w:rsidR="00714BE6" w:rsidRDefault="00714BE6" w:rsidP="00714BE6">
      <w:pPr>
        <w:pStyle w:val="PL"/>
      </w:pPr>
      <w:r>
        <w:t xml:space="preserve">        '200':</w:t>
      </w:r>
    </w:p>
    <w:p w14:paraId="4182B37B" w14:textId="77777777" w:rsidR="00714BE6" w:rsidRDefault="00714BE6" w:rsidP="00714BE6">
      <w:pPr>
        <w:pStyle w:val="PL"/>
      </w:pPr>
      <w:r>
        <w:t xml:space="preserve">          description: sending </w:t>
      </w:r>
      <w:r>
        <w:rPr>
          <w:lang w:eastAsia="zh-CN"/>
        </w:rPr>
        <w:t>delivery report</w:t>
      </w:r>
    </w:p>
    <w:p w14:paraId="4E2C543E" w14:textId="77777777" w:rsidR="00714BE6" w:rsidRDefault="00714BE6" w:rsidP="00714BE6">
      <w:pPr>
        <w:pStyle w:val="PL"/>
      </w:pPr>
      <w:r>
        <w:t xml:space="preserve">          content:</w:t>
      </w:r>
    </w:p>
    <w:p w14:paraId="6C432EE8" w14:textId="77777777" w:rsidR="009A77DE" w:rsidRDefault="009A77DE" w:rsidP="009A77DE">
      <w:pPr>
        <w:pStyle w:val="PL"/>
        <w:rPr>
          <w:ins w:id="80" w:author="Huawei" w:date="2022-04-29T10:12:00Z"/>
          <w:lang w:eastAsia="zh-CN"/>
        </w:rPr>
      </w:pPr>
      <w:ins w:id="81" w:author="Huawei" w:date="2022-04-29T10:12:00Z">
        <w:r>
          <w:t xml:space="preserve">            multipart/related:</w:t>
        </w:r>
      </w:ins>
    </w:p>
    <w:p w14:paraId="15A8B135" w14:textId="3CB44EE3" w:rsidR="00714BE6" w:rsidDel="009A77DE" w:rsidRDefault="00714BE6" w:rsidP="00714BE6">
      <w:pPr>
        <w:pStyle w:val="PL"/>
        <w:rPr>
          <w:del w:id="82" w:author="Huawei" w:date="2022-04-29T10:12:00Z"/>
        </w:rPr>
      </w:pPr>
      <w:del w:id="83" w:author="Huawei" w:date="2022-04-29T10:12:00Z">
        <w:r w:rsidDel="009A77DE">
          <w:delText xml:space="preserve">            application/json:</w:delText>
        </w:r>
      </w:del>
    </w:p>
    <w:p w14:paraId="03A2FA33" w14:textId="77777777" w:rsidR="00714BE6" w:rsidRDefault="00714BE6" w:rsidP="00714BE6">
      <w:pPr>
        <w:pStyle w:val="PL"/>
      </w:pPr>
      <w:r>
        <w:t xml:space="preserve">              schema:</w:t>
      </w:r>
    </w:p>
    <w:p w14:paraId="1E6535FE" w14:textId="77777777" w:rsidR="00714BE6" w:rsidRDefault="00714BE6" w:rsidP="00714BE6">
      <w:pPr>
        <w:pStyle w:val="PL"/>
      </w:pPr>
      <w:r>
        <w:t xml:space="preserve">                $ref: '#/components/schemas/</w:t>
      </w:r>
      <w:bookmarkStart w:id="84" w:name="OLE_LINK2"/>
      <w:bookmarkStart w:id="85" w:name="OLE_LINK1"/>
      <w:r>
        <w:t>SmsDeliveryData</w:t>
      </w:r>
      <w:bookmarkEnd w:id="84"/>
      <w:bookmarkEnd w:id="85"/>
      <w:r>
        <w:t>'</w:t>
      </w:r>
    </w:p>
    <w:p w14:paraId="2BD52558" w14:textId="77777777" w:rsidR="00714BE6" w:rsidRDefault="00714BE6" w:rsidP="00714BE6">
      <w:pPr>
        <w:pStyle w:val="PL"/>
      </w:pPr>
      <w:r>
        <w:t xml:space="preserve">        '40</w:t>
      </w:r>
      <w:r>
        <w:rPr>
          <w:lang w:eastAsia="zh-CN"/>
        </w:rPr>
        <w:t>0</w:t>
      </w:r>
      <w:r>
        <w:t>':</w:t>
      </w:r>
    </w:p>
    <w:p w14:paraId="2B06732B" w14:textId="77777777" w:rsidR="00714BE6" w:rsidRDefault="00714BE6" w:rsidP="00714BE6">
      <w:pPr>
        <w:pStyle w:val="PL"/>
      </w:pPr>
      <w:r>
        <w:rPr>
          <w:lang w:val="en-US"/>
        </w:rPr>
        <w:t xml:space="preserve">          </w:t>
      </w:r>
      <w:r>
        <w:t>$ref: 'TS29571_CommonData.yaml#/components/responses/400'</w:t>
      </w:r>
    </w:p>
    <w:p w14:paraId="317CF610" w14:textId="77777777" w:rsidR="00714BE6" w:rsidRDefault="00714BE6" w:rsidP="00714BE6">
      <w:pPr>
        <w:pStyle w:val="PL"/>
      </w:pPr>
      <w:r>
        <w:t xml:space="preserve">        '40</w:t>
      </w:r>
      <w:r>
        <w:rPr>
          <w:lang w:eastAsia="zh-CN"/>
        </w:rPr>
        <w:t>4</w:t>
      </w:r>
      <w:r>
        <w:t>':</w:t>
      </w:r>
    </w:p>
    <w:p w14:paraId="21F89B8E" w14:textId="77777777" w:rsidR="00714BE6" w:rsidRDefault="00714BE6" w:rsidP="00714BE6">
      <w:pPr>
        <w:pStyle w:val="PL"/>
        <w:rPr>
          <w:lang w:eastAsia="zh-CN"/>
        </w:rPr>
      </w:pPr>
      <w:r>
        <w:rPr>
          <w:lang w:val="en-US"/>
        </w:rPr>
        <w:t xml:space="preserve">          $ref: 'TS29571_CommonData.yaml#/components/responses/403'</w:t>
      </w:r>
    </w:p>
    <w:p w14:paraId="597464F6" w14:textId="77777777" w:rsidR="00714BE6" w:rsidRDefault="00714BE6" w:rsidP="00714BE6">
      <w:pPr>
        <w:pStyle w:val="PL"/>
        <w:rPr>
          <w:lang w:eastAsia="en-GB"/>
        </w:rPr>
      </w:pPr>
      <w:r>
        <w:t xml:space="preserve">        '</w:t>
      </w:r>
      <w:r>
        <w:rPr>
          <w:lang w:eastAsia="zh-CN"/>
        </w:rPr>
        <w:t>503</w:t>
      </w:r>
      <w:r>
        <w:t>':</w:t>
      </w:r>
    </w:p>
    <w:p w14:paraId="61520B0E" w14:textId="77777777" w:rsidR="00714BE6" w:rsidRDefault="00714BE6" w:rsidP="00714BE6">
      <w:pPr>
        <w:pStyle w:val="PL"/>
      </w:pPr>
      <w:r>
        <w:t xml:space="preserve">          $ref: 'TS29571_CommonData.yaml#/components/responses/504'</w:t>
      </w:r>
    </w:p>
    <w:p w14:paraId="237F0230" w14:textId="77777777" w:rsidR="00714BE6" w:rsidRDefault="00714BE6" w:rsidP="00714BE6">
      <w:pPr>
        <w:pStyle w:val="PL"/>
      </w:pPr>
      <w:r>
        <w:t xml:space="preserve">        default:</w:t>
      </w:r>
    </w:p>
    <w:p w14:paraId="5A83A6B4" w14:textId="77777777" w:rsidR="00714BE6" w:rsidRDefault="00714BE6" w:rsidP="00714BE6">
      <w:pPr>
        <w:pStyle w:val="PL"/>
        <w:rPr>
          <w:lang w:val="en-US"/>
        </w:rPr>
      </w:pPr>
      <w:r>
        <w:rPr>
          <w:lang w:val="en-US"/>
        </w:rPr>
        <w:t xml:space="preserve">          $ref: 'TS29571_CommonData.yaml#/components/responses/default'</w:t>
      </w:r>
    </w:p>
    <w:p w14:paraId="079F3B3C" w14:textId="77777777" w:rsidR="00714BE6" w:rsidRDefault="00714BE6" w:rsidP="00714BE6">
      <w:pPr>
        <w:pStyle w:val="PL"/>
      </w:pPr>
    </w:p>
    <w:p w14:paraId="02B0193C" w14:textId="77777777" w:rsidR="00714BE6" w:rsidRDefault="00714BE6" w:rsidP="00714BE6">
      <w:pPr>
        <w:pStyle w:val="PL"/>
      </w:pPr>
      <w:r>
        <w:t>components:</w:t>
      </w:r>
    </w:p>
    <w:p w14:paraId="38C4BB42" w14:textId="77777777" w:rsidR="00714BE6" w:rsidRDefault="00714BE6" w:rsidP="00714BE6">
      <w:pPr>
        <w:pStyle w:val="PL"/>
      </w:pPr>
    </w:p>
    <w:p w14:paraId="6E50B01D" w14:textId="77777777" w:rsidR="00714BE6" w:rsidRDefault="00714BE6" w:rsidP="00714BE6">
      <w:pPr>
        <w:pStyle w:val="PL"/>
      </w:pPr>
      <w:r>
        <w:t xml:space="preserve">  securitySchemes:</w:t>
      </w:r>
    </w:p>
    <w:p w14:paraId="288130E9" w14:textId="77777777" w:rsidR="00714BE6" w:rsidRDefault="00714BE6" w:rsidP="00714BE6">
      <w:pPr>
        <w:pStyle w:val="PL"/>
      </w:pPr>
      <w:r>
        <w:t xml:space="preserve">    oAuth2ClientCredentials:</w:t>
      </w:r>
    </w:p>
    <w:p w14:paraId="7F3E3587" w14:textId="77777777" w:rsidR="00714BE6" w:rsidRDefault="00714BE6" w:rsidP="00714BE6">
      <w:pPr>
        <w:pStyle w:val="PL"/>
      </w:pPr>
      <w:r>
        <w:t xml:space="preserve">      type: oauth2</w:t>
      </w:r>
    </w:p>
    <w:p w14:paraId="109888E9" w14:textId="77777777" w:rsidR="00714BE6" w:rsidRDefault="00714BE6" w:rsidP="00714BE6">
      <w:pPr>
        <w:pStyle w:val="PL"/>
      </w:pPr>
      <w:r>
        <w:t xml:space="preserve">      flows:</w:t>
      </w:r>
    </w:p>
    <w:p w14:paraId="46C918B4" w14:textId="77777777" w:rsidR="00714BE6" w:rsidRDefault="00714BE6" w:rsidP="00714BE6">
      <w:pPr>
        <w:pStyle w:val="PL"/>
      </w:pPr>
      <w:r>
        <w:t xml:space="preserve">        clientCredentials:</w:t>
      </w:r>
    </w:p>
    <w:p w14:paraId="2BC584DD" w14:textId="77777777" w:rsidR="00714BE6" w:rsidRDefault="00714BE6" w:rsidP="00714BE6">
      <w:pPr>
        <w:pStyle w:val="PL"/>
      </w:pPr>
      <w:r>
        <w:t xml:space="preserve">          tokenUrl: '{nrfApiRoot}/oauth2/token'</w:t>
      </w:r>
    </w:p>
    <w:p w14:paraId="5386D319" w14:textId="77777777" w:rsidR="00714BE6" w:rsidRDefault="00714BE6" w:rsidP="00714BE6">
      <w:pPr>
        <w:pStyle w:val="PL"/>
      </w:pPr>
      <w:r>
        <w:t xml:space="preserve">          scopes:</w:t>
      </w:r>
    </w:p>
    <w:p w14:paraId="765D447D" w14:textId="77777777" w:rsidR="00714BE6" w:rsidRDefault="00714BE6" w:rsidP="00714BE6">
      <w:pPr>
        <w:pStyle w:val="PL"/>
      </w:pPr>
      <w:r>
        <w:t xml:space="preserve">            niwmsc-smservice: Access to the niwmsc-smservice</w:t>
      </w:r>
      <w:r>
        <w:rPr>
          <w:lang w:eastAsia="zh-CN"/>
        </w:rPr>
        <w:t xml:space="preserve"> </w:t>
      </w:r>
      <w:r>
        <w:t>API</w:t>
      </w:r>
    </w:p>
    <w:p w14:paraId="73196A84" w14:textId="77777777" w:rsidR="00714BE6" w:rsidRDefault="00714BE6" w:rsidP="00714BE6">
      <w:pPr>
        <w:pStyle w:val="PL"/>
      </w:pPr>
    </w:p>
    <w:p w14:paraId="31183494" w14:textId="77777777" w:rsidR="00714BE6" w:rsidRDefault="00714BE6" w:rsidP="00714BE6">
      <w:pPr>
        <w:pStyle w:val="PL"/>
      </w:pPr>
      <w:r>
        <w:t xml:space="preserve">  schemas:</w:t>
      </w:r>
    </w:p>
    <w:p w14:paraId="08A5D787" w14:textId="77777777" w:rsidR="00714BE6" w:rsidRDefault="00714BE6" w:rsidP="00714BE6">
      <w:pPr>
        <w:pStyle w:val="PL"/>
      </w:pPr>
    </w:p>
    <w:p w14:paraId="5D4A0DA3" w14:textId="77777777" w:rsidR="00714BE6" w:rsidRDefault="00714BE6" w:rsidP="00714BE6">
      <w:pPr>
        <w:pStyle w:val="PL"/>
      </w:pPr>
      <w:r>
        <w:t xml:space="preserve">    SmsData:</w:t>
      </w:r>
    </w:p>
    <w:p w14:paraId="7CFA1DDF" w14:textId="77777777" w:rsidR="00714BE6" w:rsidRDefault="00714BE6" w:rsidP="00714BE6">
      <w:pPr>
        <w:pStyle w:val="PL"/>
      </w:pPr>
      <w:r>
        <w:t xml:space="preserve">      description: &gt;</w:t>
      </w:r>
    </w:p>
    <w:p w14:paraId="2258F74A" w14:textId="77777777" w:rsidR="00714BE6" w:rsidRDefault="00714BE6" w:rsidP="00714BE6">
      <w:pPr>
        <w:pStyle w:val="PL"/>
        <w:ind w:firstLineChars="450" w:firstLine="720"/>
        <w:rPr>
          <w:rFonts w:cs="Arial"/>
          <w:szCs w:val="18"/>
          <w:lang w:eastAsia="zh-CN"/>
        </w:rPr>
      </w:pPr>
      <w:r>
        <w:t>I</w:t>
      </w:r>
      <w:r>
        <w:rPr>
          <w:rFonts w:cs="Arial"/>
          <w:szCs w:val="18"/>
          <w:lang w:eastAsia="zh-CN"/>
        </w:rPr>
        <w:t>nformation within request message invoking MoForwardSm service operation,</w:t>
      </w:r>
    </w:p>
    <w:p w14:paraId="4A138E5A" w14:textId="77777777" w:rsidR="00714BE6" w:rsidRDefault="00714BE6" w:rsidP="00714BE6">
      <w:pPr>
        <w:pStyle w:val="PL"/>
        <w:ind w:firstLineChars="450" w:firstLine="720"/>
        <w:rPr>
          <w:lang w:eastAsia="en-GB"/>
        </w:rPr>
      </w:pPr>
      <w:r>
        <w:rPr>
          <w:rFonts w:cs="Arial"/>
          <w:szCs w:val="18"/>
          <w:lang w:eastAsia="zh-CN"/>
        </w:rPr>
        <w:t>for delivering MO SMS.</w:t>
      </w:r>
    </w:p>
    <w:p w14:paraId="6B48DC93" w14:textId="77777777" w:rsidR="00714BE6" w:rsidRDefault="00714BE6" w:rsidP="00714BE6">
      <w:pPr>
        <w:pStyle w:val="PL"/>
      </w:pPr>
      <w:r>
        <w:t xml:space="preserve">      type: object</w:t>
      </w:r>
    </w:p>
    <w:p w14:paraId="6542D0FC" w14:textId="77777777" w:rsidR="00714BE6" w:rsidRDefault="00714BE6" w:rsidP="00714BE6">
      <w:pPr>
        <w:pStyle w:val="PL"/>
      </w:pPr>
      <w:r>
        <w:t xml:space="preserve">      required:</w:t>
      </w:r>
    </w:p>
    <w:p w14:paraId="4F584ECE" w14:textId="77777777" w:rsidR="00714BE6" w:rsidRDefault="00714BE6" w:rsidP="00714BE6">
      <w:pPr>
        <w:pStyle w:val="PL"/>
        <w:rPr>
          <w:lang w:eastAsia="zh-CN"/>
        </w:rPr>
      </w:pPr>
      <w:r>
        <w:t xml:space="preserve">        - smsPayload</w:t>
      </w:r>
    </w:p>
    <w:p w14:paraId="09D406F6" w14:textId="77777777" w:rsidR="00714BE6" w:rsidRDefault="00714BE6" w:rsidP="00714BE6">
      <w:pPr>
        <w:pStyle w:val="PL"/>
        <w:rPr>
          <w:lang w:eastAsia="en-GB"/>
        </w:rPr>
      </w:pPr>
      <w:r>
        <w:t xml:space="preserve">      properties:</w:t>
      </w:r>
    </w:p>
    <w:p w14:paraId="261BC1D8" w14:textId="77777777" w:rsidR="00714BE6" w:rsidRDefault="00714BE6" w:rsidP="00714BE6">
      <w:pPr>
        <w:pStyle w:val="PL"/>
      </w:pPr>
      <w:r>
        <w:t xml:space="preserve">        smsPayload:</w:t>
      </w:r>
    </w:p>
    <w:p w14:paraId="11E830F8" w14:textId="77777777" w:rsidR="00714BE6" w:rsidRDefault="00714BE6" w:rsidP="00714BE6">
      <w:pPr>
        <w:pStyle w:val="PL"/>
      </w:pPr>
      <w:r>
        <w:t xml:space="preserve">          $ref: 'TS29571_CommonData.yaml#/components/schemas/</w:t>
      </w:r>
      <w:r>
        <w:rPr>
          <w:lang w:eastAsia="zh-CN"/>
        </w:rPr>
        <w:t>RefToBinaryData</w:t>
      </w:r>
      <w:r>
        <w:t>'</w:t>
      </w:r>
    </w:p>
    <w:p w14:paraId="13AB6819" w14:textId="77777777" w:rsidR="00714BE6" w:rsidRDefault="00714BE6" w:rsidP="00714BE6">
      <w:pPr>
        <w:pStyle w:val="PL"/>
      </w:pPr>
    </w:p>
    <w:p w14:paraId="31C53DEE" w14:textId="77777777" w:rsidR="00714BE6" w:rsidRDefault="00714BE6" w:rsidP="00714BE6">
      <w:pPr>
        <w:pStyle w:val="PL"/>
      </w:pPr>
      <w:r>
        <w:t xml:space="preserve">    SmsDeliveryData:</w:t>
      </w:r>
    </w:p>
    <w:p w14:paraId="76E5ABCC" w14:textId="77777777" w:rsidR="00714BE6" w:rsidRDefault="00714BE6" w:rsidP="00714BE6">
      <w:pPr>
        <w:pStyle w:val="PL"/>
      </w:pPr>
      <w:r>
        <w:t xml:space="preserve">      description: &gt;</w:t>
      </w:r>
    </w:p>
    <w:p w14:paraId="63FCB73B" w14:textId="77777777" w:rsidR="00714BE6" w:rsidRDefault="00714BE6" w:rsidP="00714BE6">
      <w:pPr>
        <w:pStyle w:val="PL"/>
        <w:ind w:firstLineChars="300" w:firstLine="480"/>
        <w:rPr>
          <w:rFonts w:cs="Arial"/>
          <w:szCs w:val="18"/>
          <w:lang w:eastAsia="zh-CN"/>
        </w:rPr>
      </w:pPr>
      <w:r>
        <w:t xml:space="preserve">   </w:t>
      </w:r>
      <w:r>
        <w:rPr>
          <w:rFonts w:cs="Arial"/>
          <w:szCs w:val="18"/>
          <w:lang w:eastAsia="zh-CN"/>
        </w:rPr>
        <w:t>Information within response message invoking MoForwardSm service operation,</w:t>
      </w:r>
    </w:p>
    <w:p w14:paraId="710E31AA" w14:textId="77777777" w:rsidR="00714BE6" w:rsidRDefault="00714BE6" w:rsidP="00714BE6">
      <w:pPr>
        <w:pStyle w:val="PL"/>
        <w:ind w:firstLineChars="300" w:firstLine="480"/>
        <w:rPr>
          <w:lang w:eastAsia="en-GB"/>
        </w:rPr>
      </w:pPr>
      <w:r>
        <w:rPr>
          <w:rFonts w:cs="Arial"/>
          <w:szCs w:val="18"/>
          <w:lang w:eastAsia="zh-CN"/>
        </w:rPr>
        <w:t xml:space="preserve">   for delivering </w:t>
      </w:r>
      <w:r>
        <w:rPr>
          <w:lang w:eastAsia="zh-CN"/>
        </w:rPr>
        <w:t>MO SMS Delivery Report</w:t>
      </w:r>
      <w:r>
        <w:t>.</w:t>
      </w:r>
    </w:p>
    <w:p w14:paraId="489441CA" w14:textId="77777777" w:rsidR="00714BE6" w:rsidRDefault="00714BE6" w:rsidP="00714BE6">
      <w:pPr>
        <w:pStyle w:val="PL"/>
      </w:pPr>
      <w:r>
        <w:t xml:space="preserve">      type: object</w:t>
      </w:r>
    </w:p>
    <w:p w14:paraId="7AACC61C" w14:textId="77777777" w:rsidR="00714BE6" w:rsidRDefault="00714BE6" w:rsidP="00714BE6">
      <w:pPr>
        <w:pStyle w:val="PL"/>
      </w:pPr>
      <w:r>
        <w:t xml:space="preserve">      required:</w:t>
      </w:r>
    </w:p>
    <w:p w14:paraId="5139174F" w14:textId="77777777" w:rsidR="00714BE6" w:rsidRDefault="00714BE6" w:rsidP="00714BE6">
      <w:pPr>
        <w:pStyle w:val="PL"/>
      </w:pPr>
      <w:r>
        <w:t xml:space="preserve">        - smsPayload</w:t>
      </w:r>
    </w:p>
    <w:p w14:paraId="16400459" w14:textId="77777777" w:rsidR="00714BE6" w:rsidRDefault="00714BE6" w:rsidP="00714BE6">
      <w:pPr>
        <w:pStyle w:val="PL"/>
      </w:pPr>
      <w:r>
        <w:t xml:space="preserve">      properties:</w:t>
      </w:r>
    </w:p>
    <w:p w14:paraId="30F38B39" w14:textId="77777777" w:rsidR="00714BE6" w:rsidRDefault="00714BE6" w:rsidP="00714BE6">
      <w:pPr>
        <w:pStyle w:val="PL"/>
      </w:pPr>
      <w:r>
        <w:t xml:space="preserve">        smsPayload:</w:t>
      </w:r>
    </w:p>
    <w:p w14:paraId="0A30C8BA" w14:textId="77777777" w:rsidR="00714BE6" w:rsidRDefault="00714BE6" w:rsidP="00714BE6">
      <w:pPr>
        <w:pStyle w:val="PL"/>
      </w:pPr>
      <w:r>
        <w:t xml:space="preserve">          $ref: 'TS29571_CommonData.yaml#/components/schemas/</w:t>
      </w:r>
      <w:r>
        <w:rPr>
          <w:lang w:eastAsia="zh-CN"/>
        </w:rPr>
        <w:t>RefToBinaryData</w:t>
      </w:r>
      <w:r>
        <w:t>'</w:t>
      </w:r>
    </w:p>
    <w:p w14:paraId="0C9131D5" w14:textId="77777777" w:rsidR="00714BE6" w:rsidRDefault="00714BE6" w:rsidP="00714BE6">
      <w:pPr>
        <w:pStyle w:val="PL"/>
      </w:pPr>
    </w:p>
    <w:p w14:paraId="39317CF0" w14:textId="77777777" w:rsidR="00714BE6" w:rsidRDefault="00714BE6" w:rsidP="00714BE6">
      <w:pPr>
        <w:pStyle w:val="PL"/>
      </w:pPr>
      <w:r>
        <w:t># COMPLEX TYPES:</w:t>
      </w:r>
    </w:p>
    <w:p w14:paraId="3A92E4BF" w14:textId="77777777" w:rsidR="00714BE6" w:rsidRDefault="00714BE6" w:rsidP="00714BE6">
      <w:pPr>
        <w:pStyle w:val="PL"/>
      </w:pPr>
    </w:p>
    <w:p w14:paraId="305E39E5" w14:textId="77777777" w:rsidR="00714BE6" w:rsidRDefault="00714BE6" w:rsidP="00714BE6">
      <w:pPr>
        <w:pStyle w:val="PL"/>
      </w:pPr>
    </w:p>
    <w:p w14:paraId="29DFDD1C" w14:textId="77777777" w:rsidR="00714BE6" w:rsidRDefault="00714BE6" w:rsidP="00714BE6">
      <w:pPr>
        <w:pStyle w:val="PL"/>
        <w:rPr>
          <w:lang w:val="en-US"/>
        </w:rPr>
      </w:pPr>
    </w:p>
    <w:p w14:paraId="0C3249A0" w14:textId="77777777" w:rsidR="00714BE6" w:rsidRDefault="00714BE6" w:rsidP="00714BE6">
      <w:pPr>
        <w:pStyle w:val="PL"/>
      </w:pPr>
      <w:r>
        <w:t># SIMPLE TYPES:</w:t>
      </w:r>
    </w:p>
    <w:p w14:paraId="003F396C" w14:textId="77777777" w:rsidR="00714BE6" w:rsidRDefault="00714BE6" w:rsidP="00714BE6">
      <w:pPr>
        <w:pStyle w:val="PL"/>
      </w:pPr>
    </w:p>
    <w:p w14:paraId="148AA3DA" w14:textId="77777777" w:rsidR="00714BE6" w:rsidRDefault="00714BE6" w:rsidP="00714BE6">
      <w:pPr>
        <w:pStyle w:val="PL"/>
      </w:pPr>
    </w:p>
    <w:p w14:paraId="25BC9DD7" w14:textId="77777777" w:rsidR="00714BE6" w:rsidRDefault="00714BE6" w:rsidP="00714BE6">
      <w:pPr>
        <w:pStyle w:val="PL"/>
      </w:pPr>
    </w:p>
    <w:p w14:paraId="5000196D" w14:textId="77777777" w:rsidR="00714BE6" w:rsidRDefault="00714BE6" w:rsidP="00714BE6">
      <w:pPr>
        <w:pStyle w:val="PL"/>
      </w:pPr>
      <w:r>
        <w:t># ENUMS:</w:t>
      </w:r>
    </w:p>
    <w:p w14:paraId="2EDC523A" w14:textId="77777777" w:rsidR="00714BE6" w:rsidRDefault="00714BE6" w:rsidP="00714BE6">
      <w:pPr>
        <w:pStyle w:val="PL"/>
      </w:pPr>
    </w:p>
    <w:bookmarkEnd w:id="79"/>
    <w:p w14:paraId="554B3690" w14:textId="77777777" w:rsidR="00714BE6" w:rsidRDefault="00714BE6" w:rsidP="00714BE6">
      <w:pPr>
        <w:pStyle w:val="PL"/>
      </w:pPr>
    </w:p>
    <w:p w14:paraId="61D387C9" w14:textId="77777777" w:rsidR="00727F16" w:rsidRPr="006B5418" w:rsidRDefault="00727F16" w:rsidP="00727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EC2115" w14:textId="77777777" w:rsidR="00727F16" w:rsidRPr="006B5418" w:rsidRDefault="00727F16" w:rsidP="00CD2478">
      <w:pPr>
        <w:rPr>
          <w:lang w:val="en-US"/>
        </w:rPr>
      </w:pPr>
    </w:p>
    <w:sectPr w:rsidR="00727F16" w:rsidRPr="006B5418" w:rsidSect="00727F16">
      <w:headerReference w:type="default" r:id="rId8"/>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CDCAC" w14:textId="77777777" w:rsidR="00D07BF7" w:rsidRDefault="00D07BF7">
      <w:r>
        <w:separator/>
      </w:r>
    </w:p>
  </w:endnote>
  <w:endnote w:type="continuationSeparator" w:id="0">
    <w:p w14:paraId="0552FBE4" w14:textId="77777777" w:rsidR="00D07BF7" w:rsidRDefault="00D0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08718" w14:textId="77777777" w:rsidR="00D07BF7" w:rsidRDefault="00D07BF7">
      <w:r>
        <w:separator/>
      </w:r>
    </w:p>
  </w:footnote>
  <w:footnote w:type="continuationSeparator" w:id="0">
    <w:p w14:paraId="2813CD06" w14:textId="77777777" w:rsidR="00D07BF7" w:rsidRDefault="00D07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8E183A" w:rsidRDefault="008E183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44"/>
    <w:rsid w:val="00022E4A"/>
    <w:rsid w:val="00023463"/>
    <w:rsid w:val="00032D56"/>
    <w:rsid w:val="0003711D"/>
    <w:rsid w:val="00041B99"/>
    <w:rsid w:val="00043E25"/>
    <w:rsid w:val="0004575F"/>
    <w:rsid w:val="00062124"/>
    <w:rsid w:val="00066856"/>
    <w:rsid w:val="00070F86"/>
    <w:rsid w:val="00072AAF"/>
    <w:rsid w:val="00072DD2"/>
    <w:rsid w:val="000815F5"/>
    <w:rsid w:val="000962E9"/>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4B8E"/>
    <w:rsid w:val="0024668B"/>
    <w:rsid w:val="00275D12"/>
    <w:rsid w:val="0027780F"/>
    <w:rsid w:val="002A6BBA"/>
    <w:rsid w:val="002A7238"/>
    <w:rsid w:val="002B1A87"/>
    <w:rsid w:val="002C23A6"/>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86340"/>
    <w:rsid w:val="0039050F"/>
    <w:rsid w:val="00394E81"/>
    <w:rsid w:val="003A37DE"/>
    <w:rsid w:val="003A59CB"/>
    <w:rsid w:val="003B2CE5"/>
    <w:rsid w:val="003B79F5"/>
    <w:rsid w:val="003E29EF"/>
    <w:rsid w:val="003F354B"/>
    <w:rsid w:val="00402B20"/>
    <w:rsid w:val="00410631"/>
    <w:rsid w:val="00411094"/>
    <w:rsid w:val="00413493"/>
    <w:rsid w:val="0043370F"/>
    <w:rsid w:val="004356E6"/>
    <w:rsid w:val="00435765"/>
    <w:rsid w:val="00435799"/>
    <w:rsid w:val="00436BAB"/>
    <w:rsid w:val="00440825"/>
    <w:rsid w:val="00443403"/>
    <w:rsid w:val="00457D82"/>
    <w:rsid w:val="00466137"/>
    <w:rsid w:val="00497F14"/>
    <w:rsid w:val="004A0291"/>
    <w:rsid w:val="004A061F"/>
    <w:rsid w:val="004A4BEC"/>
    <w:rsid w:val="004B45A4"/>
    <w:rsid w:val="004D077E"/>
    <w:rsid w:val="004D3514"/>
    <w:rsid w:val="0050780D"/>
    <w:rsid w:val="00511527"/>
    <w:rsid w:val="0051277C"/>
    <w:rsid w:val="005275CB"/>
    <w:rsid w:val="0054453D"/>
    <w:rsid w:val="0055796A"/>
    <w:rsid w:val="005651FD"/>
    <w:rsid w:val="005900B8"/>
    <w:rsid w:val="00591642"/>
    <w:rsid w:val="00592829"/>
    <w:rsid w:val="0059653F"/>
    <w:rsid w:val="00596AC2"/>
    <w:rsid w:val="00597BF4"/>
    <w:rsid w:val="005A012D"/>
    <w:rsid w:val="005A6150"/>
    <w:rsid w:val="005A634D"/>
    <w:rsid w:val="005B25F0"/>
    <w:rsid w:val="005C11F0"/>
    <w:rsid w:val="005D1DB3"/>
    <w:rsid w:val="005D7121"/>
    <w:rsid w:val="005E2C44"/>
    <w:rsid w:val="005F2CF7"/>
    <w:rsid w:val="005F4C09"/>
    <w:rsid w:val="0060287A"/>
    <w:rsid w:val="0060470D"/>
    <w:rsid w:val="00606094"/>
    <w:rsid w:val="0061048B"/>
    <w:rsid w:val="0064136B"/>
    <w:rsid w:val="00643317"/>
    <w:rsid w:val="006466CD"/>
    <w:rsid w:val="00661116"/>
    <w:rsid w:val="00696AF7"/>
    <w:rsid w:val="006A1184"/>
    <w:rsid w:val="006B5418"/>
    <w:rsid w:val="006E21FB"/>
    <w:rsid w:val="006E292A"/>
    <w:rsid w:val="00710497"/>
    <w:rsid w:val="007106BB"/>
    <w:rsid w:val="00712563"/>
    <w:rsid w:val="00714B2E"/>
    <w:rsid w:val="00714BE6"/>
    <w:rsid w:val="00722EA7"/>
    <w:rsid w:val="00727AC1"/>
    <w:rsid w:val="00727F16"/>
    <w:rsid w:val="007370DA"/>
    <w:rsid w:val="0074184E"/>
    <w:rsid w:val="007427FD"/>
    <w:rsid w:val="007439B9"/>
    <w:rsid w:val="00757D39"/>
    <w:rsid w:val="00763D50"/>
    <w:rsid w:val="00770CDE"/>
    <w:rsid w:val="007760E6"/>
    <w:rsid w:val="007938F2"/>
    <w:rsid w:val="00795B12"/>
    <w:rsid w:val="007B4183"/>
    <w:rsid w:val="007B512A"/>
    <w:rsid w:val="007B5BCE"/>
    <w:rsid w:val="007C2097"/>
    <w:rsid w:val="007C2F14"/>
    <w:rsid w:val="007C7597"/>
    <w:rsid w:val="007D248F"/>
    <w:rsid w:val="007E6510"/>
    <w:rsid w:val="007F6221"/>
    <w:rsid w:val="00803982"/>
    <w:rsid w:val="008275AA"/>
    <w:rsid w:val="008302F3"/>
    <w:rsid w:val="00852011"/>
    <w:rsid w:val="00856A30"/>
    <w:rsid w:val="008664C1"/>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183A"/>
    <w:rsid w:val="008E4502"/>
    <w:rsid w:val="008E4659"/>
    <w:rsid w:val="008E7FB6"/>
    <w:rsid w:val="008F686C"/>
    <w:rsid w:val="0090180E"/>
    <w:rsid w:val="009159D6"/>
    <w:rsid w:val="00915A10"/>
    <w:rsid w:val="00917C15"/>
    <w:rsid w:val="00920903"/>
    <w:rsid w:val="00920C11"/>
    <w:rsid w:val="00925202"/>
    <w:rsid w:val="00930B37"/>
    <w:rsid w:val="0093578B"/>
    <w:rsid w:val="00943DC1"/>
    <w:rsid w:val="00945CB4"/>
    <w:rsid w:val="009629FD"/>
    <w:rsid w:val="00986D55"/>
    <w:rsid w:val="00995404"/>
    <w:rsid w:val="009A77DE"/>
    <w:rsid w:val="009B3291"/>
    <w:rsid w:val="009C61B9"/>
    <w:rsid w:val="009C6F33"/>
    <w:rsid w:val="009C7489"/>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75C60"/>
    <w:rsid w:val="00A83ECE"/>
    <w:rsid w:val="00A84816"/>
    <w:rsid w:val="00A9104D"/>
    <w:rsid w:val="00AA61C3"/>
    <w:rsid w:val="00AB0670"/>
    <w:rsid w:val="00AC60B4"/>
    <w:rsid w:val="00AD15BC"/>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2162"/>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7922"/>
    <w:rsid w:val="00C415C3"/>
    <w:rsid w:val="00C50771"/>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07BF7"/>
    <w:rsid w:val="00D11584"/>
    <w:rsid w:val="00D12FF1"/>
    <w:rsid w:val="00D51C49"/>
    <w:rsid w:val="00D53BE5"/>
    <w:rsid w:val="00D641A9"/>
    <w:rsid w:val="00D8457A"/>
    <w:rsid w:val="00D87319"/>
    <w:rsid w:val="00D908E8"/>
    <w:rsid w:val="00D925F7"/>
    <w:rsid w:val="00DB72BB"/>
    <w:rsid w:val="00DC2EEA"/>
    <w:rsid w:val="00DC5BE6"/>
    <w:rsid w:val="00DC7822"/>
    <w:rsid w:val="00DF3A83"/>
    <w:rsid w:val="00E015DE"/>
    <w:rsid w:val="00E159F8"/>
    <w:rsid w:val="00E17FBF"/>
    <w:rsid w:val="00E23A56"/>
    <w:rsid w:val="00E24619"/>
    <w:rsid w:val="00E4306D"/>
    <w:rsid w:val="00E5677B"/>
    <w:rsid w:val="00E65E8A"/>
    <w:rsid w:val="00E713A8"/>
    <w:rsid w:val="00E90A16"/>
    <w:rsid w:val="00E924C6"/>
    <w:rsid w:val="00E9497F"/>
    <w:rsid w:val="00EA1470"/>
    <w:rsid w:val="00EA15FE"/>
    <w:rsid w:val="00EA76BB"/>
    <w:rsid w:val="00EB3FE7"/>
    <w:rsid w:val="00EC11EB"/>
    <w:rsid w:val="00EC1AE7"/>
    <w:rsid w:val="00EC5431"/>
    <w:rsid w:val="00ED3D47"/>
    <w:rsid w:val="00ED4FCE"/>
    <w:rsid w:val="00EE1418"/>
    <w:rsid w:val="00EE6A83"/>
    <w:rsid w:val="00EE7D7C"/>
    <w:rsid w:val="00EE7FCF"/>
    <w:rsid w:val="00EF40B2"/>
    <w:rsid w:val="00EF44FB"/>
    <w:rsid w:val="00F02E5B"/>
    <w:rsid w:val="00F06DFA"/>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27F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qFormat/>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01411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12224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15355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28673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99365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6904469">
      <w:bodyDiv w:val="1"/>
      <w:marLeft w:val="0"/>
      <w:marRight w:val="0"/>
      <w:marTop w:val="0"/>
      <w:marBottom w:val="0"/>
      <w:divBdr>
        <w:top w:val="none" w:sz="0" w:space="0" w:color="auto"/>
        <w:left w:val="none" w:sz="0" w:space="0" w:color="auto"/>
        <w:bottom w:val="none" w:sz="0" w:space="0" w:color="auto"/>
        <w:right w:val="none" w:sz="0" w:space="0" w:color="auto"/>
      </w:divBdr>
    </w:div>
    <w:div w:id="94014211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3482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057031">
      <w:bodyDiv w:val="1"/>
      <w:marLeft w:val="0"/>
      <w:marRight w:val="0"/>
      <w:marTop w:val="0"/>
      <w:marBottom w:val="0"/>
      <w:divBdr>
        <w:top w:val="none" w:sz="0" w:space="0" w:color="auto"/>
        <w:left w:val="none" w:sz="0" w:space="0" w:color="auto"/>
        <w:bottom w:val="none" w:sz="0" w:space="0" w:color="auto"/>
        <w:right w:val="none" w:sz="0" w:space="0" w:color="auto"/>
      </w:divBdr>
    </w:div>
    <w:div w:id="151592565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450955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08385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884</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59</cp:revision>
  <cp:lastPrinted>1899-12-31T23:00:00Z</cp:lastPrinted>
  <dcterms:created xsi:type="dcterms:W3CDTF">2022-03-18T09:40:00Z</dcterms:created>
  <dcterms:modified xsi:type="dcterms:W3CDTF">2022-05-04T08:54:00Z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